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302AC9">
        <w:rPr>
          <w:b/>
          <w:i/>
          <w:noProof/>
          <w:sz w:val="28"/>
        </w:rPr>
        <w:t>R3-215106</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00A4" w:rsidRPr="008400A4">
        <w:rPr>
          <w:rFonts w:ascii="Arial" w:hAnsi="Arial"/>
          <w:sz w:val="24"/>
          <w:lang w:eastAsia="zh-CN"/>
        </w:rPr>
        <w:t>(TP to 37.340 CPAC BL CR) Correction on MN initiated inter-SN CPC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400A4">
        <w:rPr>
          <w:rFonts w:ascii="Arial" w:hAnsi="Arial"/>
          <w:sz w:val="24"/>
        </w:rPr>
        <w:t>14.1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00A4">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8400A4" w:rsidP="000A4C5A">
      <w:pPr>
        <w:rPr>
          <w:lang w:eastAsia="zh-CN"/>
        </w:rPr>
      </w:pPr>
      <w:r w:rsidRPr="008400A4">
        <w:rPr>
          <w:lang w:eastAsia="zh-CN"/>
        </w:rPr>
        <w:t>In Current CPAC TS 37.340 BL CR</w:t>
      </w:r>
      <w:r>
        <w:rPr>
          <w:lang w:eastAsia="zh-CN"/>
        </w:rPr>
        <w:t xml:space="preserve">, there is an error in the MN initiated inter-SN CPC, i.e. after the CPC execution, currently it is said that the MN sends SN Release Request towards the source SN to stop providing user data to the UE and start data forwarding, but based on current discussion, it should be the CPAC notification procedure in EN-DC, and </w:t>
      </w:r>
      <w:proofErr w:type="spellStart"/>
      <w:r>
        <w:rPr>
          <w:lang w:eastAsia="zh-CN"/>
        </w:rPr>
        <w:t>Xn</w:t>
      </w:r>
      <w:proofErr w:type="spellEnd"/>
      <w:r>
        <w:rPr>
          <w:lang w:eastAsia="zh-CN"/>
        </w:rPr>
        <w:t>-U Address Indication procedure in MR-DC with 5GC.</w:t>
      </w:r>
    </w:p>
    <w:p w:rsidR="008400A4" w:rsidRPr="008400A4" w:rsidRDefault="008400A4" w:rsidP="000A4C5A">
      <w:pPr>
        <w:rPr>
          <w:lang w:eastAsia="zh-CN"/>
        </w:rPr>
      </w:pPr>
      <w:r>
        <w:rPr>
          <w:lang w:eastAsia="zh-CN"/>
        </w:rPr>
        <w:t>The TP to fix this issue is provided in section 2.</w:t>
      </w:r>
    </w:p>
    <w:p w:rsidR="001551A2" w:rsidRDefault="005456E5" w:rsidP="008400A4">
      <w:pPr>
        <w:pStyle w:val="10"/>
        <w:rPr>
          <w:rFonts w:eastAsia="宋体"/>
          <w:lang w:eastAsia="zh-CN"/>
        </w:rPr>
      </w:pPr>
      <w:bookmarkStart w:id="2" w:name="OLE_LINK1"/>
      <w:bookmarkStart w:id="3" w:name="OLE_LINK2"/>
      <w:r>
        <w:rPr>
          <w:rFonts w:eastAsia="宋体"/>
          <w:lang w:eastAsia="zh-CN"/>
        </w:rPr>
        <w:t xml:space="preserve">2. </w:t>
      </w:r>
      <w:r w:rsidR="008400A4">
        <w:rPr>
          <w:rFonts w:eastAsia="宋体"/>
          <w:lang w:eastAsia="zh-CN"/>
        </w:rPr>
        <w:t>TP to CPAC BL CR of TS 37.340</w:t>
      </w:r>
    </w:p>
    <w:bookmarkEnd w:id="0"/>
    <w:bookmarkEnd w:id="2"/>
    <w:bookmarkEnd w:id="3"/>
    <w:p w:rsidR="00CF1C66" w:rsidRPr="00845197" w:rsidRDefault="00CF1C66" w:rsidP="00CF1C66">
      <w:pPr>
        <w:pStyle w:val="21"/>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---------Start of the First Change--------------</w:t>
      </w:r>
    </w:p>
    <w:p w:rsidR="00CF1C66" w:rsidRPr="00A14A8F" w:rsidRDefault="00CF1C66" w:rsidP="00CF1C66">
      <w:pPr>
        <w:pStyle w:val="21"/>
        <w:rPr>
          <w:lang w:eastAsia="zh-CN"/>
        </w:rPr>
      </w:pPr>
      <w:bookmarkStart w:id="4" w:name="_Toc76648168"/>
      <w:r w:rsidRPr="00A14A8F">
        <w:rPr>
          <w:lang w:eastAsia="zh-CN"/>
        </w:rPr>
        <w:t>10.5</w:t>
      </w:r>
      <w:r w:rsidRPr="00A14A8F">
        <w:rPr>
          <w:lang w:eastAsia="zh-CN"/>
        </w:rPr>
        <w:tab/>
        <w:t>Secondary Node Change (MN/SN initiated)</w:t>
      </w:r>
      <w:bookmarkEnd w:id="4"/>
    </w:p>
    <w:p w:rsidR="00CF1C66" w:rsidRPr="00A14A8F" w:rsidRDefault="00CF1C66" w:rsidP="00CF1C66">
      <w:pPr>
        <w:pStyle w:val="3"/>
      </w:pPr>
      <w:bookmarkStart w:id="5" w:name="_Toc76648169"/>
      <w:r w:rsidRPr="00A14A8F">
        <w:t>10.5.1</w:t>
      </w:r>
      <w:r w:rsidRPr="00A14A8F">
        <w:tab/>
        <w:t>EN-DC</w:t>
      </w:r>
      <w:bookmarkEnd w:id="5"/>
    </w:p>
    <w:p w:rsidR="00CF1C66" w:rsidRPr="00A14A8F" w:rsidRDefault="00CF1C66" w:rsidP="00CF1C66">
      <w:r w:rsidRPr="00A14A8F">
        <w:t>The Secondary Node Change procedure is initiated either by MN or SN and used to transfer a UE context from a source SN to a target SN and to change the SCG configuration in UE from one SN to another.</w:t>
      </w:r>
      <w:ins w:id="6" w:author="作者">
        <w:r>
          <w:t xml:space="preserve"> In inter-SN CP</w:t>
        </w:r>
        <w:r>
          <w:rPr>
            <w:rFonts w:hint="eastAsia"/>
            <w:lang w:eastAsia="zh-CN"/>
          </w:rPr>
          <w:t>C</w:t>
        </w:r>
        <w:r w:rsidRPr="00857FCF">
          <w:rPr>
            <w:lang w:eastAsia="zh-CN"/>
          </w:rPr>
          <w:t xml:space="preserve">, </w:t>
        </w:r>
        <w:r>
          <w:t xml:space="preserve">this procedure </w:t>
        </w:r>
        <w:r w:rsidRPr="00857FCF">
          <w:t xml:space="preserve">initiated </w:t>
        </w:r>
        <w:r>
          <w:rPr>
            <w:rFonts w:hint="eastAsia"/>
            <w:lang w:eastAsia="zh-CN"/>
          </w:rPr>
          <w:t xml:space="preserve">either </w:t>
        </w:r>
        <w:r w:rsidRPr="00857FCF">
          <w:t>by MN</w:t>
        </w:r>
        <w:r>
          <w:rPr>
            <w:rFonts w:hint="eastAsia"/>
            <w:lang w:eastAsia="zh-CN"/>
          </w:rPr>
          <w:t xml:space="preserve"> or SN </w:t>
        </w:r>
        <w:r w:rsidRPr="00857FCF">
          <w:t xml:space="preserve">is </w:t>
        </w:r>
        <w:r>
          <w:rPr>
            <w:rFonts w:hint="eastAsia"/>
            <w:lang w:eastAsia="zh-CN"/>
          </w:rPr>
          <w:t xml:space="preserve">also </w:t>
        </w:r>
        <w:r w:rsidRPr="00857FCF">
          <w:t xml:space="preserve">used to </w:t>
        </w:r>
        <w:r w:rsidRPr="00857FCF">
          <w:rPr>
            <w:lang w:eastAsia="zh-CN"/>
          </w:rPr>
          <w:t>configure</w:t>
        </w:r>
        <w:r>
          <w:rPr>
            <w:rFonts w:hint="eastAsia"/>
            <w:lang w:eastAsia="zh-CN"/>
          </w:rPr>
          <w:t xml:space="preserve"> </w:t>
        </w:r>
        <w:r w:rsidRPr="00857FCF">
          <w:rPr>
            <w:lang w:eastAsia="zh-CN"/>
          </w:rPr>
          <w:t>CP</w:t>
        </w:r>
        <w:r>
          <w:rPr>
            <w:rFonts w:hint="eastAsia"/>
            <w:lang w:eastAsia="zh-CN"/>
          </w:rPr>
          <w:t>C</w:t>
        </w:r>
        <w:r w:rsidRPr="00857FCF">
          <w:rPr>
            <w:lang w:eastAsia="zh-CN"/>
          </w:rPr>
          <w:t xml:space="preserve"> configuration</w:t>
        </w:r>
        <w:r>
          <w:rPr>
            <w:lang w:eastAsia="zh-CN"/>
          </w:rPr>
          <w:t>.</w:t>
        </w:r>
      </w:ins>
    </w:p>
    <w:p w:rsidR="00CF1C66" w:rsidRPr="00A14A8F" w:rsidRDefault="00CF1C66" w:rsidP="00CF1C66">
      <w:pPr>
        <w:pStyle w:val="NO"/>
      </w:pPr>
      <w:r w:rsidRPr="00A14A8F">
        <w:t>NOTE 1:</w:t>
      </w:r>
      <w:r w:rsidRPr="00A14A8F">
        <w:tab/>
        <w:t>Inter-RAT SN change procedure with single RRC reconfiguration is not supported in this version of the protocol (i.e. no transition from EN-DC to DC).</w:t>
      </w:r>
    </w:p>
    <w:p w:rsidR="00CF1C66" w:rsidRPr="00A14A8F" w:rsidRDefault="00CF1C66" w:rsidP="00CF1C66">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rsidR="00CF1C66" w:rsidRPr="00A14A8F" w:rsidRDefault="00CF1C66" w:rsidP="00CF1C66">
      <w:pPr>
        <w:rPr>
          <w:b/>
        </w:rPr>
      </w:pPr>
      <w:r w:rsidRPr="00A14A8F">
        <w:rPr>
          <w:b/>
        </w:rPr>
        <w:t>MN initiated SN Change</w:t>
      </w:r>
    </w:p>
    <w:p w:rsidR="00CF1C66" w:rsidRPr="00CF1C66" w:rsidRDefault="00CF1C66" w:rsidP="00CF1C66">
      <w:pPr>
        <w:rPr>
          <w:b/>
          <w:i/>
          <w:color w:val="FF0000"/>
        </w:rPr>
      </w:pPr>
      <w:r w:rsidRPr="00CF1C66">
        <w:rPr>
          <w:rFonts w:hint="eastAsia"/>
          <w:b/>
          <w:i/>
          <w:color w:val="FF0000"/>
          <w:highlight w:val="yellow"/>
        </w:rPr>
        <w:t>/</w:t>
      </w:r>
      <w:r w:rsidRPr="00CF1C66">
        <w:rPr>
          <w:b/>
          <w:i/>
          <w:color w:val="FF0000"/>
          <w:highlight w:val="yellow"/>
        </w:rPr>
        <w:t>/skip the unchanged part</w:t>
      </w:r>
    </w:p>
    <w:p w:rsidR="00CF1C66" w:rsidRDefault="00CF1C66" w:rsidP="00CF1C66">
      <w:pPr>
        <w:pStyle w:val="B1"/>
        <w:rPr>
          <w:ins w:id="7" w:author="作者"/>
        </w:rPr>
      </w:pPr>
      <w:r w:rsidRPr="00A14A8F">
        <w:t>6.</w:t>
      </w:r>
      <w:r w:rsidRPr="00A14A8F">
        <w:tab/>
        <w:t xml:space="preserve">If the RRC connection reconfiguration procedure was successful, </w:t>
      </w:r>
      <w:ins w:id="8" w:author="作者">
        <w:r w:rsidRPr="0026379D">
          <w:t>or the CPC execution procedure is completed</w:t>
        </w:r>
        <w:r>
          <w:t xml:space="preserve">, </w:t>
        </w:r>
      </w:ins>
      <w:r w:rsidRPr="00A14A8F">
        <w:t xml:space="preserve">the MN informs the target SN </w:t>
      </w:r>
      <w:r w:rsidRPr="00A14A8F">
        <w:rPr>
          <w:lang w:eastAsia="zh-CN"/>
        </w:rPr>
        <w:t xml:space="preserve">via </w:t>
      </w:r>
      <w:proofErr w:type="spellStart"/>
      <w:r w:rsidRPr="00A14A8F">
        <w:rPr>
          <w:i/>
          <w:lang w:eastAsia="zh-CN"/>
        </w:rPr>
        <w:t>SgNBReconfigurationComplete</w:t>
      </w:r>
      <w:proofErr w:type="spellEnd"/>
      <w:r w:rsidRPr="00A14A8F">
        <w:rPr>
          <w:lang w:eastAsia="zh-CN"/>
        </w:rPr>
        <w:t xml:space="preserve"> message with the encoded NR RRC response message for the </w:t>
      </w:r>
      <w:r w:rsidRPr="00A14A8F">
        <w:t>target SN, if received from the UE.</w:t>
      </w:r>
    </w:p>
    <w:p w:rsidR="00CF1C66" w:rsidRPr="00A14A8F" w:rsidRDefault="00CF1C66" w:rsidP="00CF1C66">
      <w:pPr>
        <w:pStyle w:val="B1"/>
      </w:pPr>
      <w:ins w:id="9" w:author="作者">
        <w:r>
          <w:tab/>
        </w:r>
        <w:r>
          <w:rPr>
            <w:lang w:eastAsia="ja-JP"/>
          </w:rPr>
          <w:t xml:space="preserve">In inter-SN CPC, the MN sends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w:t>
        </w:r>
        <w:r>
          <w:rPr>
            <w:lang w:eastAsia="ja-JP"/>
          </w:rPr>
          <w:t>(s),</w:t>
        </w:r>
        <w:r w:rsidRPr="006F0555">
          <w:rPr>
            <w:lang w:eastAsia="ja-JP"/>
          </w:rPr>
          <w:t xml:space="preserve"> </w:t>
        </w:r>
        <w:r>
          <w:rPr>
            <w:lang w:eastAsia="ja-JP"/>
          </w:rPr>
          <w:t>to the other candidate SN(s), if any, for the cancellation of CPC preparation</w:t>
        </w:r>
        <w:r w:rsidRPr="009D645E">
          <w:rPr>
            <w:rFonts w:hint="eastAsia"/>
            <w:lang w:eastAsia="ja-JP"/>
          </w:rPr>
          <w:t>,</w:t>
        </w:r>
        <w:r w:rsidRPr="009D645E">
          <w:rPr>
            <w:lang w:eastAsia="ja-JP"/>
          </w:rPr>
          <w:t xml:space="preserve"> and </w:t>
        </w:r>
      </w:ins>
      <w:ins w:id="10" w:author="Huawei" w:date="2021-10-08T19:23:00Z">
        <w:r w:rsidR="004907A3">
          <w:rPr>
            <w:lang w:eastAsia="ja-JP"/>
          </w:rPr>
          <w:t xml:space="preserve">the MN sends the </w:t>
        </w:r>
        <w:r w:rsidR="004907A3" w:rsidRPr="004907A3">
          <w:rPr>
            <w:i/>
            <w:lang w:eastAsia="ja-JP"/>
          </w:rPr>
          <w:t xml:space="preserve">Conditional </w:t>
        </w:r>
        <w:proofErr w:type="spellStart"/>
        <w:r w:rsidR="004907A3" w:rsidRPr="004907A3">
          <w:rPr>
            <w:i/>
            <w:lang w:eastAsia="ja-JP"/>
          </w:rPr>
          <w:t>PSCell</w:t>
        </w:r>
        <w:proofErr w:type="spellEnd"/>
        <w:r w:rsidR="004907A3" w:rsidRPr="004907A3">
          <w:rPr>
            <w:i/>
            <w:lang w:eastAsia="ja-JP"/>
          </w:rPr>
          <w:t xml:space="preserve"> Change Notification </w:t>
        </w:r>
        <w:r w:rsidR="004907A3">
          <w:rPr>
            <w:lang w:eastAsia="ja-JP"/>
          </w:rPr>
          <w:t>message</w:t>
        </w:r>
        <w:r w:rsidR="004907A3" w:rsidRPr="009D645E">
          <w:rPr>
            <w:lang w:eastAsia="ja-JP"/>
          </w:rPr>
          <w:t xml:space="preserve"> </w:t>
        </w:r>
      </w:ins>
      <w:ins w:id="11" w:author="作者">
        <w:r w:rsidRPr="009D645E">
          <w:rPr>
            <w:lang w:eastAsia="ja-JP"/>
          </w:rPr>
          <w:t xml:space="preserve">to the source SN to </w:t>
        </w:r>
        <w:r w:rsidRPr="005273D7">
          <w:rPr>
            <w:lang w:eastAsia="ja-JP"/>
          </w:rPr>
          <w:t>stop providing user data to the UE and, if applicable, to start data forwarding</w:t>
        </w:r>
        <w:r>
          <w:rPr>
            <w:lang w:eastAsia="ja-JP"/>
          </w:rPr>
          <w:t>.</w:t>
        </w:r>
      </w:ins>
    </w:p>
    <w:p w:rsidR="00CF1C66" w:rsidRPr="00A14A8F" w:rsidRDefault="00CF1C66" w:rsidP="00CF1C66">
      <w:pPr>
        <w:pStyle w:val="B1"/>
      </w:pPr>
      <w:r w:rsidRPr="00A14A8F">
        <w:t>7.</w:t>
      </w:r>
      <w:r w:rsidRPr="00A14A8F">
        <w:tab/>
        <w:t>If configured with bearers requiring SCG radio resources, the UE synchronizes to the target SN.</w:t>
      </w:r>
    </w:p>
    <w:p w:rsidR="00CF1C66" w:rsidRPr="00845197" w:rsidRDefault="00CF1C66" w:rsidP="00CF1C66">
      <w:pPr>
        <w:pStyle w:val="21"/>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rsidR="00CF1C66" w:rsidRPr="00A14A8F" w:rsidRDefault="00CF1C66" w:rsidP="00CF1C66">
      <w:pPr>
        <w:pStyle w:val="3"/>
        <w:rPr>
          <w:lang w:eastAsia="zh-CN"/>
        </w:rPr>
      </w:pPr>
      <w:bookmarkStart w:id="12" w:name="_Toc76648170"/>
      <w:r w:rsidRPr="00A14A8F">
        <w:rPr>
          <w:lang w:eastAsia="zh-CN"/>
        </w:rPr>
        <w:t>10.5.2</w:t>
      </w:r>
      <w:r w:rsidRPr="00A14A8F">
        <w:rPr>
          <w:lang w:eastAsia="zh-CN"/>
        </w:rPr>
        <w:tab/>
        <w:t>MR-DC with 5GC</w:t>
      </w:r>
      <w:bookmarkEnd w:id="12"/>
    </w:p>
    <w:p w:rsidR="00CF1C66" w:rsidRPr="00A14A8F" w:rsidRDefault="00CF1C66" w:rsidP="00CF1C66">
      <w:pPr>
        <w:rPr>
          <w:b/>
          <w:lang w:eastAsia="zh-CN"/>
        </w:rPr>
      </w:pPr>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w:t>
      </w:r>
      <w:r w:rsidRPr="00A14A8F">
        <w:rPr>
          <w:b/>
          <w:lang w:eastAsia="zh-CN"/>
        </w:rPr>
        <w:t>Change</w:t>
      </w:r>
    </w:p>
    <w:p w:rsidR="00CF1C66" w:rsidRPr="00A14A8F" w:rsidRDefault="00CF1C66" w:rsidP="00CF1C66">
      <w:r w:rsidRPr="00A14A8F">
        <w:t xml:space="preserve">The MN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ins w:id="13" w:author="作者">
        <w:r>
          <w:t xml:space="preserve"> This procedure can also be used to initiate inter-SN CP</w:t>
        </w:r>
        <w:r>
          <w:rPr>
            <w:rFonts w:hint="eastAsia"/>
            <w:lang w:eastAsia="zh-CN"/>
          </w:rPr>
          <w:t>C</w:t>
        </w:r>
        <w:r>
          <w:rPr>
            <w:lang w:eastAsia="zh-CN"/>
          </w:rPr>
          <w:t>.</w:t>
        </w:r>
      </w:ins>
    </w:p>
    <w:p w:rsidR="00CF1C66" w:rsidRPr="00A14A8F" w:rsidRDefault="00CF1C66" w:rsidP="00CF1C66">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rsidR="00CF1C66" w:rsidRPr="00CF1C66" w:rsidRDefault="00CF1C66" w:rsidP="00CF1C66">
      <w:pPr>
        <w:rPr>
          <w:b/>
          <w:i/>
          <w:color w:val="FF0000"/>
        </w:rPr>
      </w:pPr>
      <w:r w:rsidRPr="00CF1C66">
        <w:rPr>
          <w:rFonts w:hint="eastAsia"/>
          <w:b/>
          <w:i/>
          <w:color w:val="FF0000"/>
          <w:highlight w:val="yellow"/>
        </w:rPr>
        <w:t>/</w:t>
      </w:r>
      <w:r w:rsidRPr="00CF1C66">
        <w:rPr>
          <w:b/>
          <w:i/>
          <w:color w:val="FF0000"/>
          <w:highlight w:val="yellow"/>
        </w:rPr>
        <w:t>/skip the unchanged part</w:t>
      </w:r>
    </w:p>
    <w:p w:rsidR="00CF1C66" w:rsidRDefault="00CF1C66" w:rsidP="00CF1C66">
      <w:pPr>
        <w:pStyle w:val="B1"/>
        <w:rPr>
          <w:ins w:id="14" w:author="作者"/>
        </w:rPr>
      </w:pPr>
      <w:r w:rsidRPr="00A14A8F">
        <w:t>6.</w:t>
      </w:r>
      <w:r w:rsidRPr="00A14A8F">
        <w:tab/>
        <w:t xml:space="preserve">If the RRC connection reconfiguration procedure was successful, </w:t>
      </w:r>
      <w:ins w:id="15" w:author="作者">
        <w:r w:rsidRPr="0026379D">
          <w:t>or the CPC execution procedure is completed</w:t>
        </w:r>
        <w:r>
          <w:t xml:space="preserve">, </w:t>
        </w:r>
      </w:ins>
      <w:r w:rsidRPr="00A14A8F">
        <w:t>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rsidR="00CF1C66" w:rsidRPr="00A14A8F" w:rsidRDefault="00CF1C66" w:rsidP="00CF1C66">
      <w:pPr>
        <w:pStyle w:val="B1"/>
      </w:pPr>
      <w:ins w:id="16" w:author="作者">
        <w:r>
          <w:tab/>
        </w:r>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(s), to the other candidate SN(s), if any, for the cancellation of CPC preparation</w:t>
        </w:r>
        <w:r w:rsidRPr="00003A77">
          <w:rPr>
            <w:rFonts w:hint="eastAsia"/>
            <w:lang w:eastAsia="ja-JP"/>
          </w:rPr>
          <w:t>,</w:t>
        </w:r>
        <w:r w:rsidRPr="00003A77">
          <w:rPr>
            <w:lang w:eastAsia="ja-JP"/>
          </w:rPr>
          <w:t xml:space="preserve"> and </w:t>
        </w:r>
      </w:ins>
      <w:ins w:id="17" w:author="Huawei" w:date="2021-10-08T19:24:00Z">
        <w:r w:rsidR="004907A3">
          <w:rPr>
            <w:lang w:eastAsia="ja-JP"/>
          </w:rPr>
          <w:t xml:space="preserve">the MN sends the </w:t>
        </w:r>
        <w:proofErr w:type="spellStart"/>
        <w:r w:rsidR="004907A3" w:rsidRPr="004907A3">
          <w:rPr>
            <w:i/>
            <w:lang w:eastAsia="ja-JP"/>
          </w:rPr>
          <w:t>Xn</w:t>
        </w:r>
        <w:proofErr w:type="spellEnd"/>
        <w:r w:rsidR="004907A3" w:rsidRPr="004907A3">
          <w:rPr>
            <w:i/>
            <w:lang w:eastAsia="ja-JP"/>
          </w:rPr>
          <w:t>-U Address Indication</w:t>
        </w:r>
        <w:r w:rsidR="004907A3">
          <w:rPr>
            <w:lang w:eastAsia="ja-JP"/>
          </w:rPr>
          <w:t xml:space="preserve"> message </w:t>
        </w:r>
      </w:ins>
      <w:ins w:id="18" w:author="作者">
        <w:r w:rsidRPr="00003A77">
          <w:rPr>
            <w:lang w:eastAsia="ja-JP"/>
          </w:rPr>
          <w:t xml:space="preserve">to the source SN to </w:t>
        </w:r>
        <w:r w:rsidRPr="005273D7">
          <w:rPr>
            <w:lang w:eastAsia="ja-JP"/>
          </w:rPr>
          <w:t>stop providing user data to the UE and, if applicable, to start data forwarding</w:t>
        </w:r>
        <w:r>
          <w:rPr>
            <w:lang w:eastAsia="ja-JP"/>
          </w:rPr>
          <w:t>.</w:t>
        </w:r>
      </w:ins>
    </w:p>
    <w:p w:rsidR="00CF1C66" w:rsidRPr="00A14A8F" w:rsidRDefault="00CF1C66" w:rsidP="00CF1C66">
      <w:pPr>
        <w:pStyle w:val="B1"/>
      </w:pPr>
      <w:r w:rsidRPr="00A14A8F">
        <w:t>7.</w:t>
      </w:r>
      <w:r w:rsidRPr="00A14A8F">
        <w:tab/>
        <w:t>If configured with bearers requiring SCG radio resources the UE synchronizes to the target S</w:t>
      </w:r>
      <w:r w:rsidRPr="00A14A8F">
        <w:rPr>
          <w:lang w:eastAsia="zh-CN"/>
        </w:rPr>
        <w:t>N</w:t>
      </w:r>
      <w:r w:rsidRPr="00A14A8F">
        <w:t>.</w:t>
      </w:r>
    </w:p>
    <w:p w:rsidR="00CF1C66" w:rsidRPr="00845197" w:rsidRDefault="00CF1C66" w:rsidP="00CF1C66">
      <w:pPr>
        <w:pStyle w:val="21"/>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p w:rsidR="00CF1C66" w:rsidRPr="00CF1C66" w:rsidRDefault="00CF1C66" w:rsidP="001551A2">
      <w:pPr>
        <w:rPr>
          <w:rFonts w:eastAsiaTheme="minorEastAsia"/>
          <w:lang w:eastAsia="zh-CN"/>
        </w:rPr>
      </w:pPr>
    </w:p>
    <w:sectPr w:rsidR="00CF1C66" w:rsidRPr="00CF1C6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060" w:rsidRDefault="00DF0060">
      <w:r>
        <w:separator/>
      </w:r>
    </w:p>
  </w:endnote>
  <w:endnote w:type="continuationSeparator" w:id="0">
    <w:p w:rsidR="00DF0060" w:rsidRDefault="00DF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060" w:rsidRDefault="00DF0060">
      <w:r>
        <w:separator/>
      </w:r>
    </w:p>
  </w:footnote>
  <w:footnote w:type="continuationSeparator" w:id="0">
    <w:p w:rsidR="00DF0060" w:rsidRDefault="00DF0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2AC9"/>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07A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0A4"/>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56"/>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C66"/>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060"/>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locked/>
    <w:rsid w:val="00CF1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2019-09-03T13:03:00Z</dcterms:created>
  <dcterms:modified xsi:type="dcterms:W3CDTF">2021-10-21T08:52:00Z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(3)H7knwJsbdDzCPJpZqmlC3h0vw013uBArpkGS1al1Md9ZBdnHbbIPMhPmn9y32imKNlArC9Bu
zjD/XAtOyvQJQcnGR8Q36GKDZk/IaKwLfgoZgUVUhuIoNTaZk2GmtjFR1NlFL9/iOkbLrWX8
woBm6FDoa8ylznCSV5YuJW1u/2iB9h60AfLJmYxktShrt/n2PLUT3nSbyxVnTnscNc3dl5d3
ZIl/AyJXlUdYkWGUZl</vt:lpwstr>
  </property>
  <property fmtid="{D5CDD505-2E9C-101B-9397-08002B2CF9AE}" pid="17" name="_2015_ms_pID_7253431">
    <vt:lpwstr>WbVHitiqBqQjChr/z+WXw4TBhhvy84s1Rb3w6Liud6hxrjQP22ZuDg
m7U4WlXjTsDaZRNMq/RJ+tWRTYRDoqdZrJZIzdLFmL4vOCSu0WlfjBzk9ZOn3WY5AfpF9PD/
EZr5Kmz1COMUFQU/CXN2hT1O98iJauckqikGye5D82JJz81ZJWhZLagxmwdpsC80H6tcmphC
7bQGu1CzgQafy7jP8aYcp8caiL1v1mpv8WW2</vt:lpwstr>
  </property>
  <property fmtid="{D5CDD505-2E9C-101B-9397-08002B2CF9AE}" pid="18" name="_2015_ms_pID_7253432">
    <vt:lpwstr>u42oeD3YG2hUT8A7HgtVYAs=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